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8B7A5" w:rsidR="001E41F3" w:rsidRPr="000954F7" w:rsidRDefault="001E41F3">
      <w:pPr>
        <w:pStyle w:val="CRCoverPage"/>
        <w:tabs>
          <w:tab w:val="right" w:pos="9639"/>
        </w:tabs>
        <w:spacing w:after="0"/>
        <w:rPr>
          <w:b/>
          <w:i/>
          <w:noProof/>
          <w:sz w:val="28"/>
        </w:rPr>
      </w:pPr>
      <w:r w:rsidRPr="000954F7">
        <w:rPr>
          <w:b/>
          <w:noProof/>
          <w:sz w:val="24"/>
        </w:rPr>
        <w:t>3GPP TSG-</w:t>
      </w:r>
      <w:r w:rsidR="009F74B7" w:rsidRPr="000954F7">
        <w:rPr>
          <w:b/>
          <w:noProof/>
          <w:sz w:val="24"/>
        </w:rPr>
        <w:fldChar w:fldCharType="begin"/>
      </w:r>
      <w:r w:rsidR="009F74B7" w:rsidRPr="000954F7">
        <w:rPr>
          <w:b/>
          <w:noProof/>
          <w:sz w:val="24"/>
        </w:rPr>
        <w:instrText xml:space="preserve"> DOCPROPERTY  TSG/WGRef  \* MERGEFORMAT </w:instrText>
      </w:r>
      <w:r w:rsidR="009F74B7" w:rsidRPr="000954F7">
        <w:rPr>
          <w:b/>
          <w:noProof/>
          <w:sz w:val="24"/>
        </w:rPr>
        <w:fldChar w:fldCharType="separate"/>
      </w:r>
      <w:r w:rsidR="003609EF" w:rsidRPr="000954F7">
        <w:rPr>
          <w:b/>
          <w:noProof/>
          <w:sz w:val="24"/>
        </w:rPr>
        <w:t>WG</w:t>
      </w:r>
      <w:r w:rsidR="009F74B7" w:rsidRPr="000954F7">
        <w:rPr>
          <w:b/>
          <w:noProof/>
          <w:sz w:val="24"/>
        </w:rPr>
        <w:fldChar w:fldCharType="end"/>
      </w:r>
      <w:r w:rsidR="00CD61B0" w:rsidRPr="000954F7">
        <w:rPr>
          <w:b/>
          <w:noProof/>
          <w:sz w:val="24"/>
        </w:rPr>
        <w:t xml:space="preserve"> SA2</w:t>
      </w:r>
      <w:r w:rsidR="00C66BA2" w:rsidRPr="000954F7">
        <w:rPr>
          <w:b/>
          <w:noProof/>
          <w:sz w:val="24"/>
        </w:rPr>
        <w:t xml:space="preserve"> </w:t>
      </w:r>
      <w:r w:rsidRPr="000954F7">
        <w:rPr>
          <w:b/>
          <w:noProof/>
          <w:sz w:val="24"/>
        </w:rPr>
        <w:t>Meeting #</w:t>
      </w:r>
      <w:r w:rsidR="00CD61B0" w:rsidRPr="000954F7">
        <w:rPr>
          <w:b/>
          <w:noProof/>
          <w:sz w:val="24"/>
        </w:rPr>
        <w:t>15</w:t>
      </w:r>
      <w:r w:rsidR="00284880" w:rsidRPr="000954F7">
        <w:rPr>
          <w:b/>
          <w:noProof/>
          <w:sz w:val="24"/>
        </w:rPr>
        <w:t>5</w:t>
      </w:r>
      <w:r w:rsidRPr="000954F7">
        <w:rPr>
          <w:b/>
          <w:i/>
          <w:noProof/>
          <w:sz w:val="28"/>
        </w:rPr>
        <w:tab/>
      </w:r>
      <w:r w:rsidR="00AE7E78" w:rsidRPr="000954F7">
        <w:rPr>
          <w:b/>
          <w:i/>
          <w:noProof/>
          <w:sz w:val="28"/>
        </w:rPr>
        <w:t>S2-2</w:t>
      </w:r>
      <w:r w:rsidR="006117CF" w:rsidRPr="000954F7">
        <w:rPr>
          <w:b/>
          <w:i/>
          <w:noProof/>
          <w:sz w:val="28"/>
        </w:rPr>
        <w:t>3</w:t>
      </w:r>
      <w:r w:rsidR="00AE7E78" w:rsidRPr="000954F7">
        <w:rPr>
          <w:b/>
          <w:i/>
          <w:noProof/>
          <w:sz w:val="28"/>
        </w:rPr>
        <w:t>0</w:t>
      </w:r>
      <w:r w:rsidR="0098244B" w:rsidRPr="0098244B">
        <w:rPr>
          <w:b/>
          <w:i/>
          <w:noProof/>
          <w:sz w:val="28"/>
        </w:rPr>
        <w:t>3319</w:t>
      </w:r>
    </w:p>
    <w:p w14:paraId="7CB45193" w14:textId="3217808E" w:rsidR="001E41F3" w:rsidRPr="000954F7" w:rsidRDefault="008B33A9" w:rsidP="00CD61B0">
      <w:pPr>
        <w:pStyle w:val="CRCoverPage"/>
        <w:tabs>
          <w:tab w:val="right" w:pos="5103"/>
          <w:tab w:val="right" w:pos="9639"/>
        </w:tabs>
        <w:outlineLvl w:val="0"/>
        <w:rPr>
          <w:b/>
          <w:noProof/>
          <w:sz w:val="24"/>
        </w:rPr>
      </w:pPr>
      <w:r w:rsidRPr="000954F7">
        <w:rPr>
          <w:b/>
          <w:noProof/>
          <w:sz w:val="24"/>
        </w:rPr>
        <w:t xml:space="preserve">Athens, Greece, </w:t>
      </w:r>
      <w:r w:rsidRPr="000954F7">
        <w:rPr>
          <w:rFonts w:eastAsia="Arial Unicode MS" w:cs="Arial"/>
          <w:b/>
          <w:bCs/>
          <w:sz w:val="24"/>
        </w:rPr>
        <w:t>February 20 – 24, 2023</w:t>
      </w:r>
      <w:r w:rsidR="00CD61B0" w:rsidRPr="000954F7">
        <w:rPr>
          <w:b/>
          <w:noProof/>
          <w:sz w:val="24"/>
        </w:rPr>
        <w:tab/>
      </w:r>
      <w:r w:rsidR="00CD61B0" w:rsidRPr="000954F7">
        <w:rPr>
          <w:b/>
          <w:noProof/>
          <w:sz w:val="24"/>
        </w:rPr>
        <w:tab/>
      </w:r>
      <w:r w:rsidR="00CD61B0" w:rsidRPr="000954F7">
        <w:rPr>
          <w:rFonts w:cs="Arial"/>
          <w:b/>
          <w:bCs/>
          <w:color w:val="0000FF"/>
        </w:rPr>
        <w:t>(revision of S2-2</w:t>
      </w:r>
      <w:r w:rsidR="00986815">
        <w:rPr>
          <w:rFonts w:cs="Arial"/>
          <w:b/>
          <w:bCs/>
          <w:color w:val="0000FF"/>
        </w:rPr>
        <w:t>3</w:t>
      </w:r>
      <w:r w:rsidR="00CD61B0" w:rsidRPr="000954F7">
        <w:rPr>
          <w:rFonts w:cs="Arial"/>
          <w:b/>
          <w:bCs/>
          <w:color w:val="0000FF"/>
        </w:rPr>
        <w:t>0</w:t>
      </w:r>
      <w:r w:rsidR="0098244B">
        <w:rPr>
          <w:rFonts w:cs="Arial"/>
          <w:b/>
          <w:bCs/>
          <w:color w:val="0000FF"/>
        </w:rPr>
        <w:t>2891</w:t>
      </w:r>
      <w:r w:rsidR="00CD61B0" w:rsidRPr="000954F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54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954F7" w:rsidRDefault="00305409" w:rsidP="00E34898">
            <w:pPr>
              <w:pStyle w:val="CRCoverPage"/>
              <w:spacing w:after="0"/>
              <w:jc w:val="right"/>
              <w:rPr>
                <w:i/>
                <w:noProof/>
              </w:rPr>
            </w:pPr>
            <w:r w:rsidRPr="000954F7">
              <w:rPr>
                <w:i/>
                <w:noProof/>
                <w:sz w:val="14"/>
              </w:rPr>
              <w:t>CR-Form-v</w:t>
            </w:r>
            <w:r w:rsidR="008863B9" w:rsidRPr="000954F7">
              <w:rPr>
                <w:i/>
                <w:noProof/>
                <w:sz w:val="14"/>
              </w:rPr>
              <w:t>12.</w:t>
            </w:r>
            <w:r w:rsidR="008D3CCC" w:rsidRPr="000954F7">
              <w:rPr>
                <w:i/>
                <w:noProof/>
                <w:sz w:val="14"/>
              </w:rPr>
              <w:t>2</w:t>
            </w:r>
          </w:p>
        </w:tc>
      </w:tr>
      <w:tr w:rsidR="001E41F3" w:rsidRPr="000954F7" w14:paraId="3FBB62B8" w14:textId="77777777" w:rsidTr="00547111">
        <w:tc>
          <w:tcPr>
            <w:tcW w:w="9641" w:type="dxa"/>
            <w:gridSpan w:val="9"/>
            <w:tcBorders>
              <w:left w:val="single" w:sz="4" w:space="0" w:color="auto"/>
              <w:right w:val="single" w:sz="4" w:space="0" w:color="auto"/>
            </w:tcBorders>
          </w:tcPr>
          <w:p w14:paraId="79AB67D6" w14:textId="77777777" w:rsidR="001E41F3" w:rsidRPr="000954F7" w:rsidRDefault="001E41F3">
            <w:pPr>
              <w:pStyle w:val="CRCoverPage"/>
              <w:spacing w:after="0"/>
              <w:jc w:val="center"/>
              <w:rPr>
                <w:noProof/>
              </w:rPr>
            </w:pPr>
            <w:r w:rsidRPr="000954F7">
              <w:rPr>
                <w:b/>
                <w:noProof/>
                <w:sz w:val="32"/>
              </w:rPr>
              <w:t>CHANGE REQUEST</w:t>
            </w:r>
          </w:p>
        </w:tc>
      </w:tr>
      <w:tr w:rsidR="001E41F3" w:rsidRPr="000954F7" w14:paraId="79946B04" w14:textId="77777777" w:rsidTr="00547111">
        <w:tc>
          <w:tcPr>
            <w:tcW w:w="9641" w:type="dxa"/>
            <w:gridSpan w:val="9"/>
            <w:tcBorders>
              <w:left w:val="single" w:sz="4" w:space="0" w:color="auto"/>
              <w:right w:val="single" w:sz="4" w:space="0" w:color="auto"/>
            </w:tcBorders>
          </w:tcPr>
          <w:p w14:paraId="12C70EEE" w14:textId="77777777" w:rsidR="001E41F3" w:rsidRPr="000954F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954F7" w:rsidRDefault="001E41F3">
            <w:pPr>
              <w:pStyle w:val="CRCoverPage"/>
              <w:spacing w:after="0"/>
              <w:jc w:val="right"/>
              <w:rPr>
                <w:noProof/>
              </w:rPr>
            </w:pPr>
          </w:p>
        </w:tc>
        <w:tc>
          <w:tcPr>
            <w:tcW w:w="1559" w:type="dxa"/>
            <w:shd w:val="pct30" w:color="FFFF00" w:fill="auto"/>
          </w:tcPr>
          <w:p w14:paraId="52508B66" w14:textId="133B9882" w:rsidR="001E41F3" w:rsidRPr="000954F7" w:rsidRDefault="00AE7E78" w:rsidP="00423F0E">
            <w:pPr>
              <w:pStyle w:val="CRCoverPage"/>
              <w:spacing w:after="0"/>
              <w:jc w:val="right"/>
              <w:rPr>
                <w:b/>
                <w:noProof/>
                <w:sz w:val="28"/>
              </w:rPr>
            </w:pPr>
            <w:r w:rsidRPr="000954F7">
              <w:rPr>
                <w:b/>
                <w:noProof/>
                <w:sz w:val="28"/>
              </w:rPr>
              <w:t>23.</w:t>
            </w:r>
            <w:r w:rsidR="00423F0E" w:rsidRPr="000954F7">
              <w:rPr>
                <w:b/>
                <w:noProof/>
                <w:sz w:val="28"/>
              </w:rPr>
              <w:t>304</w:t>
            </w:r>
          </w:p>
        </w:tc>
        <w:tc>
          <w:tcPr>
            <w:tcW w:w="709" w:type="dxa"/>
          </w:tcPr>
          <w:p w14:paraId="77009707" w14:textId="77777777" w:rsidR="001E41F3" w:rsidRPr="000954F7" w:rsidRDefault="001E41F3">
            <w:pPr>
              <w:pStyle w:val="CRCoverPage"/>
              <w:spacing w:after="0"/>
              <w:jc w:val="center"/>
              <w:rPr>
                <w:noProof/>
              </w:rPr>
            </w:pPr>
            <w:r w:rsidRPr="000954F7">
              <w:rPr>
                <w:b/>
                <w:noProof/>
                <w:sz w:val="28"/>
              </w:rPr>
              <w:t>CR</w:t>
            </w:r>
          </w:p>
        </w:tc>
        <w:tc>
          <w:tcPr>
            <w:tcW w:w="1276" w:type="dxa"/>
            <w:shd w:val="pct30" w:color="FFFF00" w:fill="auto"/>
          </w:tcPr>
          <w:p w14:paraId="6CAED29D" w14:textId="6B04D9CA" w:rsidR="001E41F3" w:rsidRPr="000954F7" w:rsidRDefault="000954F7" w:rsidP="00547111">
            <w:pPr>
              <w:pStyle w:val="CRCoverPage"/>
              <w:spacing w:after="0"/>
              <w:rPr>
                <w:noProof/>
              </w:rPr>
            </w:pPr>
            <w:r w:rsidRPr="000954F7">
              <w:rPr>
                <w:b/>
                <w:noProof/>
                <w:sz w:val="28"/>
              </w:rPr>
              <w:t>0227</w:t>
            </w:r>
          </w:p>
        </w:tc>
        <w:tc>
          <w:tcPr>
            <w:tcW w:w="709" w:type="dxa"/>
          </w:tcPr>
          <w:p w14:paraId="09D2C09B" w14:textId="77777777" w:rsidR="001E41F3" w:rsidRPr="000954F7" w:rsidRDefault="001E41F3" w:rsidP="0051580D">
            <w:pPr>
              <w:pStyle w:val="CRCoverPage"/>
              <w:tabs>
                <w:tab w:val="right" w:pos="625"/>
              </w:tabs>
              <w:spacing w:after="0"/>
              <w:jc w:val="center"/>
              <w:rPr>
                <w:noProof/>
              </w:rPr>
            </w:pPr>
            <w:r w:rsidRPr="000954F7">
              <w:rPr>
                <w:b/>
                <w:bCs/>
                <w:noProof/>
                <w:sz w:val="28"/>
              </w:rPr>
              <w:t>rev</w:t>
            </w:r>
          </w:p>
        </w:tc>
        <w:tc>
          <w:tcPr>
            <w:tcW w:w="992" w:type="dxa"/>
            <w:shd w:val="pct30" w:color="FFFF00" w:fill="auto"/>
          </w:tcPr>
          <w:p w14:paraId="7533BF9D" w14:textId="32AAC34F" w:rsidR="001E41F3" w:rsidRPr="000954F7" w:rsidRDefault="0098244B" w:rsidP="00E13F3D">
            <w:pPr>
              <w:pStyle w:val="CRCoverPage"/>
              <w:spacing w:after="0"/>
              <w:jc w:val="center"/>
              <w:rPr>
                <w:b/>
                <w:noProof/>
              </w:rPr>
            </w:pPr>
            <w:r>
              <w:rPr>
                <w:b/>
                <w:noProof/>
                <w:sz w:val="28"/>
              </w:rPr>
              <w:t>1</w:t>
            </w:r>
          </w:p>
        </w:tc>
        <w:tc>
          <w:tcPr>
            <w:tcW w:w="2410" w:type="dxa"/>
          </w:tcPr>
          <w:p w14:paraId="5D4AEAE9" w14:textId="77777777" w:rsidR="001E41F3" w:rsidRPr="000954F7" w:rsidRDefault="001E41F3" w:rsidP="0051580D">
            <w:pPr>
              <w:pStyle w:val="CRCoverPage"/>
              <w:tabs>
                <w:tab w:val="right" w:pos="1825"/>
              </w:tabs>
              <w:spacing w:after="0"/>
              <w:jc w:val="center"/>
              <w:rPr>
                <w:noProof/>
              </w:rPr>
            </w:pPr>
            <w:r w:rsidRPr="000954F7">
              <w:rPr>
                <w:b/>
                <w:noProof/>
                <w:sz w:val="28"/>
                <w:szCs w:val="28"/>
              </w:rPr>
              <w:t>Current version:</w:t>
            </w:r>
          </w:p>
        </w:tc>
        <w:tc>
          <w:tcPr>
            <w:tcW w:w="1701" w:type="dxa"/>
            <w:shd w:val="pct30" w:color="FFFF00" w:fill="auto"/>
          </w:tcPr>
          <w:p w14:paraId="1E22D6AC" w14:textId="5CE3D296" w:rsidR="001E41F3" w:rsidRPr="00410371" w:rsidRDefault="0029373E" w:rsidP="00AD4C85">
            <w:pPr>
              <w:pStyle w:val="CRCoverPage"/>
              <w:spacing w:after="0"/>
              <w:jc w:val="center"/>
              <w:rPr>
                <w:noProof/>
                <w:sz w:val="28"/>
              </w:rPr>
            </w:pPr>
            <w:r w:rsidRPr="000954F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69A3C" w:rsidR="001E41F3" w:rsidRDefault="00284880" w:rsidP="00CF6E62">
            <w:pPr>
              <w:pStyle w:val="CRCoverPage"/>
              <w:spacing w:after="0"/>
              <w:ind w:left="100"/>
              <w:rPr>
                <w:noProof/>
              </w:rPr>
            </w:pPr>
            <w:r w:rsidRPr="00284880">
              <w:t xml:space="preserve">Clarification on Path switching between PC5 path and </w:t>
            </w:r>
            <w:proofErr w:type="spellStart"/>
            <w:r w:rsidRPr="00284880">
              <w:t>Uu</w:t>
            </w:r>
            <w:proofErr w:type="spellEnd"/>
            <w:r w:rsidRPr="00284880">
              <w:t xml:space="preserve">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97795" w:rsidR="001E41F3" w:rsidRDefault="00EF6A2F">
            <w:pPr>
              <w:pStyle w:val="CRCoverPage"/>
              <w:spacing w:after="0"/>
              <w:ind w:left="100"/>
              <w:rPr>
                <w:noProof/>
              </w:rPr>
            </w:pPr>
            <w:r w:rsidRPr="00ED5F80">
              <w:rPr>
                <w:noProof/>
              </w:rPr>
              <w:t>202</w:t>
            </w:r>
            <w:r w:rsidR="009573FA" w:rsidRPr="00ED5F80">
              <w:rPr>
                <w:noProof/>
              </w:rPr>
              <w:t>3-</w:t>
            </w:r>
            <w:r w:rsidR="008B33A9" w:rsidRPr="00ED5F80">
              <w:rPr>
                <w:noProof/>
              </w:rPr>
              <w:t>02-</w:t>
            </w:r>
            <w:r w:rsidR="0098244B">
              <w:rPr>
                <w:noProof/>
              </w:rPr>
              <w:t>2</w:t>
            </w:r>
            <w:r w:rsidR="00BA49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2EAAB" w:rsidR="00484499" w:rsidRDefault="000C3BAA" w:rsidP="00C15C88">
            <w:pPr>
              <w:pStyle w:val="CRCoverPage"/>
              <w:spacing w:after="0"/>
              <w:ind w:left="100"/>
              <w:rPr>
                <w:noProof/>
              </w:rPr>
            </w:pPr>
            <w:bookmarkStart w:id="1" w:name="_GoBack"/>
            <w:bookmarkEnd w:id="1"/>
            <w:r>
              <w:rPr>
                <w:noProof/>
                <w:lang w:eastAsia="zh-CN"/>
              </w:rPr>
              <w:t xml:space="preserve">The support of </w:t>
            </w:r>
            <w:r w:rsidRPr="000C3BAA">
              <w:rPr>
                <w:noProof/>
              </w:rPr>
              <w:t>Procedures for communication path switching between PC5 and Uu reference points</w:t>
            </w:r>
            <w:r>
              <w:rPr>
                <w:noProof/>
              </w:rPr>
              <w:t>, is missing in the UE functionality</w:t>
            </w:r>
            <w:r w:rsidRPr="000C3BA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A9871" w:rsidR="00E70F5E" w:rsidRPr="00423F0E" w:rsidRDefault="000C3BAA" w:rsidP="00BA4948">
            <w:pPr>
              <w:pStyle w:val="CRCoverPage"/>
              <w:spacing w:after="0"/>
              <w:ind w:left="100"/>
            </w:pPr>
            <w:r w:rsidRPr="000C3BAA">
              <w:rPr>
                <w:noProof/>
              </w:rPr>
              <w:t>To add support of Procedures for communication path switching between PC5 and Uu reference points, in the UE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2E778" w:rsidR="001E41F3" w:rsidRDefault="00723089" w:rsidP="00BA4948">
            <w:pPr>
              <w:pStyle w:val="CRCoverPage"/>
              <w:spacing w:after="0"/>
              <w:ind w:left="100"/>
              <w:rPr>
                <w:noProof/>
              </w:rPr>
            </w:pPr>
            <w:r>
              <w:rPr>
                <w:noProof/>
              </w:rPr>
              <w:t>UE functionality is not completed</w:t>
            </w:r>
            <w:r w:rsidRPr="000C3B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6C9A6" w:rsidR="001E41F3" w:rsidRPr="00BA1977" w:rsidRDefault="00B72A6F" w:rsidP="00B72A6F">
            <w:pPr>
              <w:pStyle w:val="CRCoverPage"/>
              <w:spacing w:after="0"/>
              <w:ind w:left="100"/>
              <w:rPr>
                <w:noProof/>
              </w:rPr>
            </w:pPr>
            <w:r>
              <w:rPr>
                <w:noProof/>
              </w:rPr>
              <w:t>4</w:t>
            </w:r>
            <w:r w:rsidR="00484499" w:rsidRPr="00484499">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6E1B06" w14:textId="77777777" w:rsidR="00251578" w:rsidRPr="00CB5EC9" w:rsidRDefault="00251578" w:rsidP="00251578">
      <w:pPr>
        <w:pStyle w:val="Heading3"/>
      </w:pPr>
      <w:bookmarkStart w:id="23" w:name="_Toc66692630"/>
      <w:bookmarkStart w:id="24" w:name="_Toc66701809"/>
      <w:bookmarkStart w:id="25" w:name="_Toc69883466"/>
      <w:bookmarkStart w:id="26" w:name="_Toc73625474"/>
      <w:bookmarkStart w:id="27" w:name="_Toc122420815"/>
      <w:r w:rsidRPr="00CB5EC9">
        <w:t>4.3.1</w:t>
      </w:r>
      <w:r w:rsidRPr="00CB5EC9">
        <w:tab/>
        <w:t>UE</w:t>
      </w:r>
      <w:bookmarkEnd w:id="23"/>
      <w:bookmarkEnd w:id="24"/>
      <w:bookmarkEnd w:id="25"/>
      <w:bookmarkEnd w:id="26"/>
      <w:bookmarkEnd w:id="27"/>
    </w:p>
    <w:p w14:paraId="250F673C" w14:textId="77777777" w:rsidR="00251578" w:rsidRPr="00CB5EC9" w:rsidRDefault="00251578" w:rsidP="0025157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5AF82929" w14:textId="77777777" w:rsidR="00251578" w:rsidRPr="00CB5EC9" w:rsidRDefault="00251578" w:rsidP="00251578">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7D4FE4DB" w14:textId="77777777" w:rsidR="00251578" w:rsidRPr="00CB5EC9" w:rsidRDefault="00251578" w:rsidP="0025157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7D0B9307" w14:textId="77777777" w:rsidR="00251578" w:rsidRPr="00CB5EC9" w:rsidRDefault="00251578" w:rsidP="00251578">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0145BEB" w14:textId="77777777" w:rsidR="00251578" w:rsidRPr="00CB5EC9" w:rsidRDefault="00251578" w:rsidP="00251578">
      <w:pPr>
        <w:pStyle w:val="B1"/>
      </w:pPr>
      <w:r w:rsidRPr="00CB5EC9">
        <w:t>-</w:t>
      </w:r>
      <w:r w:rsidRPr="00CB5EC9">
        <w:tab/>
        <w:t>Procedures to act as a 5G ProSe Layer-2 UE-to-Network Relay.</w:t>
      </w:r>
    </w:p>
    <w:p w14:paraId="68172142" w14:textId="77777777" w:rsidR="00251578" w:rsidRPr="00CB5EC9" w:rsidRDefault="00251578" w:rsidP="00251578">
      <w:pPr>
        <w:pStyle w:val="B1"/>
      </w:pPr>
      <w:r w:rsidRPr="00CB5EC9">
        <w:t>-</w:t>
      </w:r>
      <w:r w:rsidRPr="00CB5EC9">
        <w:tab/>
        <w:t>Procedures to act as a 5G ProSe Layer-3 UE-to-Network Relay.</w:t>
      </w:r>
    </w:p>
    <w:p w14:paraId="5A63C77A" w14:textId="77777777" w:rsidR="00251578" w:rsidRPr="00CB5EC9" w:rsidRDefault="00251578" w:rsidP="00251578">
      <w:pPr>
        <w:pStyle w:val="B1"/>
      </w:pPr>
      <w:r w:rsidRPr="00CB5EC9">
        <w:t>-</w:t>
      </w:r>
      <w:r w:rsidRPr="00CB5EC9">
        <w:tab/>
        <w:t>Procedures to act as a 5G ProSe Layer-2 Remote UE.</w:t>
      </w:r>
    </w:p>
    <w:p w14:paraId="40E87FBE" w14:textId="77777777" w:rsidR="00251578" w:rsidRPr="00CB5EC9" w:rsidRDefault="00251578" w:rsidP="00251578">
      <w:pPr>
        <w:pStyle w:val="B1"/>
      </w:pPr>
      <w:r w:rsidRPr="00CB5EC9">
        <w:t>-</w:t>
      </w:r>
      <w:r w:rsidRPr="00CB5EC9">
        <w:tab/>
        <w:t>Procedures to act as a 5G ProSe Layer-3 Remote UE.</w:t>
      </w:r>
    </w:p>
    <w:p w14:paraId="32796F7F" w14:textId="77777777" w:rsidR="00251578" w:rsidRDefault="00251578" w:rsidP="00251578">
      <w:pPr>
        <w:pStyle w:val="B1"/>
        <w:rPr>
          <w:lang w:eastAsia="zh-CN"/>
        </w:rPr>
      </w:pPr>
      <w:r>
        <w:rPr>
          <w:lang w:eastAsia="zh-CN"/>
        </w:rPr>
        <w:t>-</w:t>
      </w:r>
      <w:r>
        <w:rPr>
          <w:lang w:eastAsia="zh-CN"/>
        </w:rPr>
        <w:tab/>
        <w:t>Procedures to act as a 5G ProSe Layer-2 UE-to-UE Relay.</w:t>
      </w:r>
    </w:p>
    <w:p w14:paraId="77B71BF2" w14:textId="77777777" w:rsidR="00251578" w:rsidRDefault="00251578" w:rsidP="00251578">
      <w:pPr>
        <w:pStyle w:val="B1"/>
        <w:rPr>
          <w:lang w:eastAsia="zh-CN"/>
        </w:rPr>
      </w:pPr>
      <w:r>
        <w:rPr>
          <w:lang w:eastAsia="zh-CN"/>
        </w:rPr>
        <w:t>-</w:t>
      </w:r>
      <w:r>
        <w:rPr>
          <w:lang w:eastAsia="zh-CN"/>
        </w:rPr>
        <w:tab/>
        <w:t>Procedures to act as a 5G ProSe Layer-3 UE-to-UE Relay.</w:t>
      </w:r>
    </w:p>
    <w:p w14:paraId="46B817B0" w14:textId="77777777" w:rsidR="00251578" w:rsidRDefault="00251578" w:rsidP="00251578">
      <w:pPr>
        <w:pStyle w:val="B1"/>
        <w:rPr>
          <w:lang w:eastAsia="zh-CN"/>
        </w:rPr>
      </w:pPr>
      <w:r>
        <w:rPr>
          <w:lang w:eastAsia="zh-CN"/>
        </w:rPr>
        <w:t>-</w:t>
      </w:r>
      <w:r>
        <w:rPr>
          <w:lang w:eastAsia="zh-CN"/>
        </w:rPr>
        <w:tab/>
        <w:t>Procedures to act as a 5G ProSe Layer-2 End UE.</w:t>
      </w:r>
    </w:p>
    <w:p w14:paraId="799E278D" w14:textId="77777777" w:rsidR="00251578" w:rsidRDefault="00251578" w:rsidP="00251578">
      <w:pPr>
        <w:overflowPunct w:val="0"/>
        <w:autoSpaceDE w:val="0"/>
        <w:autoSpaceDN w:val="0"/>
        <w:adjustRightInd w:val="0"/>
        <w:ind w:left="568" w:hanging="284"/>
        <w:rPr>
          <w:lang w:eastAsia="zh-CN"/>
        </w:rPr>
      </w:pPr>
      <w:r>
        <w:rPr>
          <w:lang w:eastAsia="zh-CN"/>
        </w:rPr>
        <w:t>-</w:t>
      </w:r>
      <w:r>
        <w:rPr>
          <w:lang w:eastAsia="zh-CN"/>
        </w:rPr>
        <w:tab/>
        <w:t>Procedures to act as a 5G ProSe Layer-3 End UE.</w:t>
      </w:r>
    </w:p>
    <w:p w14:paraId="55C7B00C" w14:textId="62A1F0C2" w:rsidR="00B72A6F" w:rsidRPr="00B72A6F" w:rsidRDefault="00B72A6F" w:rsidP="00251578">
      <w:pPr>
        <w:overflowPunct w:val="0"/>
        <w:autoSpaceDE w:val="0"/>
        <w:autoSpaceDN w:val="0"/>
        <w:adjustRightInd w:val="0"/>
        <w:ind w:left="568" w:hanging="284"/>
        <w:rPr>
          <w:rFonts w:eastAsia="Times New Roman"/>
          <w:lang w:val="fr-FR" w:eastAsia="fr-FR"/>
        </w:rPr>
      </w:pPr>
      <w:ins w:id="28" w:author="HW user" w:date="2023-01-29T18:07:00Z">
        <w:r w:rsidRPr="00B72A6F">
          <w:rPr>
            <w:rFonts w:eastAsia="Times New Roman"/>
            <w:lang w:val="fr-FR" w:eastAsia="fr-FR"/>
          </w:rPr>
          <w:t>-</w:t>
        </w:r>
        <w:r w:rsidRPr="00B72A6F">
          <w:rPr>
            <w:rFonts w:eastAsia="Times New Roman"/>
            <w:lang w:val="fr-FR" w:eastAsia="fr-FR"/>
          </w:rPr>
          <w:tab/>
        </w:r>
        <w:proofErr w:type="spellStart"/>
        <w:r w:rsidRPr="00B72A6F">
          <w:rPr>
            <w:rFonts w:eastAsia="Times New Roman"/>
            <w:lang w:val="fr-FR" w:eastAsia="fr-FR"/>
          </w:rPr>
          <w:t>Procedures</w:t>
        </w:r>
        <w:proofErr w:type="spellEnd"/>
        <w:r w:rsidRPr="00B72A6F">
          <w:rPr>
            <w:rFonts w:eastAsia="Times New Roman"/>
            <w:lang w:val="fr-FR" w:eastAsia="fr-FR"/>
          </w:rPr>
          <w:t xml:space="preserve"> for </w:t>
        </w:r>
      </w:ins>
      <w:ins w:id="29" w:author="HW user" w:date="2023-01-29T18:08:00Z">
        <w:r>
          <w:rPr>
            <w:lang w:eastAsia="zh-CN"/>
          </w:rPr>
          <w:t xml:space="preserve">communication path switching between PC5 and </w:t>
        </w:r>
        <w:proofErr w:type="spellStart"/>
        <w:r>
          <w:rPr>
            <w:lang w:eastAsia="zh-CN"/>
          </w:rPr>
          <w:t>Uu</w:t>
        </w:r>
        <w:proofErr w:type="spellEnd"/>
        <w:r>
          <w:rPr>
            <w:lang w:eastAsia="zh-CN"/>
          </w:rPr>
          <w:t xml:space="preserve"> reference points</w:t>
        </w:r>
      </w:ins>
      <w:ins w:id="30" w:author="HW user" w:date="2023-01-29T18:07:00Z">
        <w:r w:rsidRPr="00B72A6F">
          <w:rPr>
            <w:rFonts w:eastAsia="Times New Roman"/>
            <w:lang w:val="fr-FR" w:eastAsia="fr-FR"/>
          </w:rPr>
          <w:t>.</w:t>
        </w:r>
      </w:ins>
    </w:p>
    <w:p w14:paraId="04696AAC" w14:textId="77777777" w:rsidR="00251578" w:rsidRPr="00CB5EC9" w:rsidRDefault="00251578" w:rsidP="00251578">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5B2E0AA5" w14:textId="77777777" w:rsidR="00251578" w:rsidRPr="00CB5EC9" w:rsidRDefault="00251578" w:rsidP="00251578">
      <w:pPr>
        <w:pStyle w:val="B2"/>
      </w:pPr>
      <w:r w:rsidRPr="00CB5EC9">
        <w:t>-</w:t>
      </w:r>
      <w:r w:rsidRPr="00CB5EC9">
        <w:tab/>
        <w:t xml:space="preserve">Policy/parameters for </w:t>
      </w:r>
      <w:r w:rsidRPr="00CB5EC9">
        <w:rPr>
          <w:lang w:eastAsia="zh-CN"/>
        </w:rPr>
        <w:t>5G</w:t>
      </w:r>
      <w:r w:rsidRPr="00CB5EC9">
        <w:t xml:space="preserve"> ProSe Direct Discovery;</w:t>
      </w:r>
    </w:p>
    <w:p w14:paraId="105B44B2" w14:textId="77777777" w:rsidR="00251578" w:rsidRPr="00CB5EC9" w:rsidRDefault="00251578" w:rsidP="00251578">
      <w:pPr>
        <w:pStyle w:val="B2"/>
        <w:rPr>
          <w:lang w:eastAsia="zh-CN"/>
        </w:rPr>
      </w:pPr>
      <w:r w:rsidRPr="00CB5EC9">
        <w:t>-</w:t>
      </w:r>
      <w:r w:rsidRPr="00CB5EC9">
        <w:tab/>
        <w:t>Policy/parameters</w:t>
      </w:r>
      <w:r w:rsidRPr="00CB5EC9" w:rsidDel="00EC68C0">
        <w:t xml:space="preserve"> </w:t>
      </w:r>
      <w:r w:rsidRPr="00CB5EC9">
        <w:t>for 5G ProSe Direct Communication;</w:t>
      </w:r>
    </w:p>
    <w:p w14:paraId="18671198" w14:textId="77777777" w:rsidR="00251578" w:rsidRPr="00CB5EC9" w:rsidRDefault="00251578" w:rsidP="00251578">
      <w:pPr>
        <w:pStyle w:val="B2"/>
      </w:pPr>
      <w:r w:rsidRPr="00CB5EC9">
        <w:t>-</w:t>
      </w:r>
      <w:r w:rsidRPr="00CB5EC9">
        <w:tab/>
        <w:t>Policy/parameters for 5G ProSe Layer-2 Remote UE;</w:t>
      </w:r>
    </w:p>
    <w:p w14:paraId="451ABF26" w14:textId="77777777" w:rsidR="00251578" w:rsidRPr="00CB5EC9" w:rsidRDefault="00251578" w:rsidP="00251578">
      <w:pPr>
        <w:pStyle w:val="B2"/>
      </w:pPr>
      <w:r w:rsidRPr="00CB5EC9">
        <w:t>-</w:t>
      </w:r>
      <w:r w:rsidRPr="00CB5EC9">
        <w:tab/>
        <w:t>Policy/parameters for 5G ProSe Layer-3 Remote UE;</w:t>
      </w:r>
    </w:p>
    <w:p w14:paraId="2E23E0DC" w14:textId="77777777" w:rsidR="00251578" w:rsidRPr="00CB5EC9" w:rsidRDefault="00251578" w:rsidP="00251578">
      <w:pPr>
        <w:pStyle w:val="B2"/>
      </w:pPr>
      <w:r w:rsidRPr="00CB5EC9">
        <w:t>-</w:t>
      </w:r>
      <w:r w:rsidRPr="00CB5EC9">
        <w:tab/>
        <w:t>Policy/parameters for 5G ProSe Layer-2 UE-to-Network Relay;</w:t>
      </w:r>
    </w:p>
    <w:p w14:paraId="31761969" w14:textId="77777777" w:rsidR="00251578" w:rsidRDefault="00251578" w:rsidP="00251578">
      <w:pPr>
        <w:pStyle w:val="B2"/>
      </w:pPr>
      <w:r w:rsidRPr="00CB5EC9">
        <w:t>-</w:t>
      </w:r>
      <w:r w:rsidRPr="00CB5EC9">
        <w:tab/>
        <w:t>Policy/parameters for 5G ProSe Layer-3 UE-to-Network Relay</w:t>
      </w:r>
      <w:r>
        <w:t>;</w:t>
      </w:r>
    </w:p>
    <w:p w14:paraId="1AB9A18C" w14:textId="77777777" w:rsidR="00251578" w:rsidRDefault="00251578" w:rsidP="00251578">
      <w:pPr>
        <w:pStyle w:val="B2"/>
      </w:pPr>
      <w:r>
        <w:t>-</w:t>
      </w:r>
      <w:r>
        <w:tab/>
        <w:t>Policy/parameters for 5G ProSe Layer-2 End UE;</w:t>
      </w:r>
    </w:p>
    <w:p w14:paraId="5E772783" w14:textId="77777777" w:rsidR="00251578" w:rsidRDefault="00251578" w:rsidP="00251578">
      <w:pPr>
        <w:pStyle w:val="B2"/>
      </w:pPr>
      <w:r>
        <w:t>-</w:t>
      </w:r>
      <w:r>
        <w:tab/>
        <w:t>Policy/parameters for 5G ProSe Layer-3 End UE;</w:t>
      </w:r>
    </w:p>
    <w:p w14:paraId="1C33BA83" w14:textId="77777777" w:rsidR="00251578" w:rsidRDefault="00251578" w:rsidP="00251578">
      <w:pPr>
        <w:pStyle w:val="B2"/>
      </w:pPr>
      <w:r>
        <w:t>-</w:t>
      </w:r>
      <w:r>
        <w:tab/>
        <w:t>Policy/parameters for 5G ProSe Layer-2 UE-to-UE Relay;</w:t>
      </w:r>
    </w:p>
    <w:p w14:paraId="0786F8FA" w14:textId="77777777" w:rsidR="00251578" w:rsidRPr="00CB5EC9" w:rsidRDefault="00251578" w:rsidP="00251578">
      <w:pPr>
        <w:pStyle w:val="B2"/>
      </w:pPr>
      <w:r>
        <w:t>-</w:t>
      </w:r>
      <w:r>
        <w:tab/>
        <w:t>Policy/parameters for 5G ProSe Layer-3 UE-to-UE Relay</w:t>
      </w:r>
      <w:r w:rsidRPr="00CB5EC9">
        <w:t>.</w:t>
      </w:r>
    </w:p>
    <w:p w14:paraId="600A49F0" w14:textId="77777777" w:rsidR="00251578" w:rsidRPr="00CB5EC9" w:rsidRDefault="00251578" w:rsidP="00251578">
      <w:pPr>
        <w:pStyle w:val="B1"/>
      </w:pPr>
      <w:r w:rsidRPr="00CB5EC9">
        <w:t>-</w:t>
      </w:r>
      <w:r w:rsidRPr="00CB5EC9">
        <w:tab/>
        <w:t>Receiving the 5G ProSe Policy from 5GC over N1 reference point.</w:t>
      </w:r>
    </w:p>
    <w:p w14:paraId="05C36218" w14:textId="77777777" w:rsidR="00251578" w:rsidRPr="00CB5EC9" w:rsidRDefault="00251578" w:rsidP="0025157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3396E765" w14:textId="77777777" w:rsidR="00251578" w:rsidRPr="00CB5EC9" w:rsidRDefault="00251578" w:rsidP="0025157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F37DBC4" w14:textId="77777777" w:rsidR="00251578" w:rsidRPr="00CB5EC9" w:rsidRDefault="00251578" w:rsidP="00251578">
      <w:pPr>
        <w:pStyle w:val="B2"/>
        <w:rPr>
          <w:lang w:eastAsia="zh-CN"/>
        </w:rPr>
      </w:pPr>
      <w:r w:rsidRPr="00CB5EC9">
        <w:rPr>
          <w:lang w:eastAsia="zh-CN"/>
        </w:rPr>
        <w:t>-</w:t>
      </w:r>
      <w:r w:rsidRPr="00CB5EC9">
        <w:rPr>
          <w:lang w:eastAsia="zh-CN"/>
        </w:rPr>
        <w:tab/>
        <w:t>5G ProSe Capability.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8086D" w14:textId="77777777" w:rsidR="008E13D8" w:rsidRDefault="008E13D8">
      <w:r>
        <w:separator/>
      </w:r>
    </w:p>
  </w:endnote>
  <w:endnote w:type="continuationSeparator" w:id="0">
    <w:p w14:paraId="08892A2F" w14:textId="77777777" w:rsidR="008E13D8" w:rsidRDefault="008E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48E69" w14:textId="77777777" w:rsidR="008E13D8" w:rsidRDefault="008E13D8">
      <w:r>
        <w:separator/>
      </w:r>
    </w:p>
  </w:footnote>
  <w:footnote w:type="continuationSeparator" w:id="0">
    <w:p w14:paraId="16A810E0" w14:textId="77777777" w:rsidR="008E13D8" w:rsidRDefault="008E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80BAD"/>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B7"/>
    <w:rsid w:val="00012B3E"/>
    <w:rsid w:val="00022E4A"/>
    <w:rsid w:val="00051C40"/>
    <w:rsid w:val="000731EE"/>
    <w:rsid w:val="00086649"/>
    <w:rsid w:val="00086965"/>
    <w:rsid w:val="000954F7"/>
    <w:rsid w:val="000A6394"/>
    <w:rsid w:val="000B7FED"/>
    <w:rsid w:val="000C038A"/>
    <w:rsid w:val="000C3BAA"/>
    <w:rsid w:val="000C6598"/>
    <w:rsid w:val="000D44B3"/>
    <w:rsid w:val="000E35DC"/>
    <w:rsid w:val="00145D43"/>
    <w:rsid w:val="00192C46"/>
    <w:rsid w:val="001A08B3"/>
    <w:rsid w:val="001A7B60"/>
    <w:rsid w:val="001A7EDF"/>
    <w:rsid w:val="001B52F0"/>
    <w:rsid w:val="001B7A65"/>
    <w:rsid w:val="001C4946"/>
    <w:rsid w:val="001C5699"/>
    <w:rsid w:val="001D4301"/>
    <w:rsid w:val="001D4FC3"/>
    <w:rsid w:val="001E0328"/>
    <w:rsid w:val="001E41F3"/>
    <w:rsid w:val="001F1F67"/>
    <w:rsid w:val="002435A8"/>
    <w:rsid w:val="0024733E"/>
    <w:rsid w:val="00251578"/>
    <w:rsid w:val="00252B53"/>
    <w:rsid w:val="0026004D"/>
    <w:rsid w:val="002640DD"/>
    <w:rsid w:val="00275D12"/>
    <w:rsid w:val="0028176C"/>
    <w:rsid w:val="00284880"/>
    <w:rsid w:val="00284FEB"/>
    <w:rsid w:val="002860C4"/>
    <w:rsid w:val="00291F85"/>
    <w:rsid w:val="0029373E"/>
    <w:rsid w:val="002B5741"/>
    <w:rsid w:val="002B703D"/>
    <w:rsid w:val="002D4CC3"/>
    <w:rsid w:val="002E472E"/>
    <w:rsid w:val="00305409"/>
    <w:rsid w:val="003225C7"/>
    <w:rsid w:val="00350865"/>
    <w:rsid w:val="003609EF"/>
    <w:rsid w:val="0036231A"/>
    <w:rsid w:val="00374DD4"/>
    <w:rsid w:val="00383C79"/>
    <w:rsid w:val="0038454E"/>
    <w:rsid w:val="003A021D"/>
    <w:rsid w:val="003A17F3"/>
    <w:rsid w:val="003B065A"/>
    <w:rsid w:val="003C50A3"/>
    <w:rsid w:val="003D1394"/>
    <w:rsid w:val="003E1A36"/>
    <w:rsid w:val="003E7320"/>
    <w:rsid w:val="00410371"/>
    <w:rsid w:val="0041535E"/>
    <w:rsid w:val="004222D3"/>
    <w:rsid w:val="00423F0E"/>
    <w:rsid w:val="004242F1"/>
    <w:rsid w:val="00465D98"/>
    <w:rsid w:val="00484499"/>
    <w:rsid w:val="004B0BE9"/>
    <w:rsid w:val="004B75B7"/>
    <w:rsid w:val="004F7321"/>
    <w:rsid w:val="005141D9"/>
    <w:rsid w:val="0051580D"/>
    <w:rsid w:val="00544C3F"/>
    <w:rsid w:val="00547111"/>
    <w:rsid w:val="005502FD"/>
    <w:rsid w:val="00552E44"/>
    <w:rsid w:val="00564FDC"/>
    <w:rsid w:val="00565744"/>
    <w:rsid w:val="00592D74"/>
    <w:rsid w:val="005B070C"/>
    <w:rsid w:val="005E2C44"/>
    <w:rsid w:val="005F1B36"/>
    <w:rsid w:val="005F2176"/>
    <w:rsid w:val="00606B89"/>
    <w:rsid w:val="006117CF"/>
    <w:rsid w:val="00621188"/>
    <w:rsid w:val="006257ED"/>
    <w:rsid w:val="00653DE4"/>
    <w:rsid w:val="00664AB3"/>
    <w:rsid w:val="00665C47"/>
    <w:rsid w:val="00674054"/>
    <w:rsid w:val="00686F7F"/>
    <w:rsid w:val="00695808"/>
    <w:rsid w:val="006A1250"/>
    <w:rsid w:val="006B46FB"/>
    <w:rsid w:val="006E19B3"/>
    <w:rsid w:val="006E21FB"/>
    <w:rsid w:val="00723089"/>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17734"/>
    <w:rsid w:val="00817F93"/>
    <w:rsid w:val="008279FA"/>
    <w:rsid w:val="008626E7"/>
    <w:rsid w:val="0086334B"/>
    <w:rsid w:val="00867EC0"/>
    <w:rsid w:val="00870EE7"/>
    <w:rsid w:val="0088552B"/>
    <w:rsid w:val="008863B9"/>
    <w:rsid w:val="00891DFD"/>
    <w:rsid w:val="00895996"/>
    <w:rsid w:val="008A45A6"/>
    <w:rsid w:val="008B33A9"/>
    <w:rsid w:val="008D3CCC"/>
    <w:rsid w:val="008D5D71"/>
    <w:rsid w:val="008E0996"/>
    <w:rsid w:val="008E13D8"/>
    <w:rsid w:val="008F3789"/>
    <w:rsid w:val="008F686C"/>
    <w:rsid w:val="009148DE"/>
    <w:rsid w:val="00923198"/>
    <w:rsid w:val="00941E30"/>
    <w:rsid w:val="009573FA"/>
    <w:rsid w:val="009777D9"/>
    <w:rsid w:val="00980FB9"/>
    <w:rsid w:val="0098244B"/>
    <w:rsid w:val="00986815"/>
    <w:rsid w:val="00991B88"/>
    <w:rsid w:val="009A5753"/>
    <w:rsid w:val="009A579D"/>
    <w:rsid w:val="009E3297"/>
    <w:rsid w:val="009F734F"/>
    <w:rsid w:val="009F74B7"/>
    <w:rsid w:val="00A1781E"/>
    <w:rsid w:val="00A246B6"/>
    <w:rsid w:val="00A35B5F"/>
    <w:rsid w:val="00A41CBD"/>
    <w:rsid w:val="00A47E70"/>
    <w:rsid w:val="00A50CF0"/>
    <w:rsid w:val="00A63578"/>
    <w:rsid w:val="00A7671C"/>
    <w:rsid w:val="00A83DFA"/>
    <w:rsid w:val="00AA2CBC"/>
    <w:rsid w:val="00AC5820"/>
    <w:rsid w:val="00AD1CD8"/>
    <w:rsid w:val="00AD4C85"/>
    <w:rsid w:val="00AE7E78"/>
    <w:rsid w:val="00AF2089"/>
    <w:rsid w:val="00B1579B"/>
    <w:rsid w:val="00B258BB"/>
    <w:rsid w:val="00B368F7"/>
    <w:rsid w:val="00B42367"/>
    <w:rsid w:val="00B543F5"/>
    <w:rsid w:val="00B67B97"/>
    <w:rsid w:val="00B67DC8"/>
    <w:rsid w:val="00B72A6F"/>
    <w:rsid w:val="00B968C8"/>
    <w:rsid w:val="00BA1977"/>
    <w:rsid w:val="00BA2749"/>
    <w:rsid w:val="00BA3EC5"/>
    <w:rsid w:val="00BA4948"/>
    <w:rsid w:val="00BA51D9"/>
    <w:rsid w:val="00BB0971"/>
    <w:rsid w:val="00BB5DFC"/>
    <w:rsid w:val="00BD279D"/>
    <w:rsid w:val="00BD6BB8"/>
    <w:rsid w:val="00BE74B7"/>
    <w:rsid w:val="00C15C88"/>
    <w:rsid w:val="00C66BA2"/>
    <w:rsid w:val="00C870F6"/>
    <w:rsid w:val="00C95985"/>
    <w:rsid w:val="00CC5026"/>
    <w:rsid w:val="00CC68D0"/>
    <w:rsid w:val="00CD61B0"/>
    <w:rsid w:val="00CF6E62"/>
    <w:rsid w:val="00D03F9A"/>
    <w:rsid w:val="00D06D51"/>
    <w:rsid w:val="00D20E46"/>
    <w:rsid w:val="00D24991"/>
    <w:rsid w:val="00D34223"/>
    <w:rsid w:val="00D34EA4"/>
    <w:rsid w:val="00D365CF"/>
    <w:rsid w:val="00D50255"/>
    <w:rsid w:val="00D643AE"/>
    <w:rsid w:val="00D66520"/>
    <w:rsid w:val="00D84AE9"/>
    <w:rsid w:val="00DD04EF"/>
    <w:rsid w:val="00DE33A9"/>
    <w:rsid w:val="00DE34CF"/>
    <w:rsid w:val="00DE4D95"/>
    <w:rsid w:val="00E02A2D"/>
    <w:rsid w:val="00E04203"/>
    <w:rsid w:val="00E06205"/>
    <w:rsid w:val="00E13F3D"/>
    <w:rsid w:val="00E16F8B"/>
    <w:rsid w:val="00E34898"/>
    <w:rsid w:val="00E70F5E"/>
    <w:rsid w:val="00E739B9"/>
    <w:rsid w:val="00E76358"/>
    <w:rsid w:val="00E764D8"/>
    <w:rsid w:val="00E83A04"/>
    <w:rsid w:val="00E90120"/>
    <w:rsid w:val="00EB09B7"/>
    <w:rsid w:val="00EB3162"/>
    <w:rsid w:val="00EC7413"/>
    <w:rsid w:val="00ED5F80"/>
    <w:rsid w:val="00EE7D7C"/>
    <w:rsid w:val="00EF6A2F"/>
    <w:rsid w:val="00F01E1F"/>
    <w:rsid w:val="00F043F3"/>
    <w:rsid w:val="00F25D98"/>
    <w:rsid w:val="00F300FB"/>
    <w:rsid w:val="00F376DC"/>
    <w:rsid w:val="00F41372"/>
    <w:rsid w:val="00F80E13"/>
    <w:rsid w:val="00F80F0B"/>
    <w:rsid w:val="00FB238E"/>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EF156-9B1B-49C8-851D-EAE6BD7F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 Thurs</cp:lastModifiedBy>
  <cp:revision>4</cp:revision>
  <cp:lastPrinted>1900-01-01T00:00:00Z</cp:lastPrinted>
  <dcterms:created xsi:type="dcterms:W3CDTF">2023-02-21T15:04:00Z</dcterms:created>
  <dcterms:modified xsi:type="dcterms:W3CDTF">2023-02-23T09:47:00Z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